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192609AC"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EF71BB">
        <w:rPr>
          <w:b/>
          <w:noProof/>
          <w:sz w:val="24"/>
        </w:rPr>
        <w:t>3</w:t>
      </w:r>
      <w:r>
        <w:rPr>
          <w:b/>
          <w:i/>
          <w:noProof/>
          <w:sz w:val="28"/>
        </w:rPr>
        <w:tab/>
      </w:r>
      <w:r w:rsidR="00282FD4" w:rsidRPr="00282FD4">
        <w:rPr>
          <w:b/>
          <w:i/>
          <w:noProof/>
          <w:sz w:val="28"/>
        </w:rPr>
        <w:t>R5-243212</w:t>
      </w:r>
      <w:r w:rsidR="000801B3" w:rsidRPr="000801B3">
        <w:rPr>
          <w:b/>
          <w:i/>
          <w:noProof/>
          <w:sz w:val="28"/>
          <w:highlight w:val="yellow"/>
        </w:rPr>
        <w:t>r1</w:t>
      </w:r>
    </w:p>
    <w:p w14:paraId="4CA2023F" w14:textId="5D1E19AF" w:rsidR="0033398F" w:rsidRPr="00F438BD" w:rsidRDefault="00EF71BB" w:rsidP="00D61C87">
      <w:pPr>
        <w:pStyle w:val="CRCoverPage"/>
        <w:outlineLvl w:val="0"/>
        <w:rPr>
          <w:b/>
          <w:noProof/>
          <w:sz w:val="24"/>
        </w:rPr>
      </w:pPr>
      <w:r w:rsidRPr="00EF71BB">
        <w:rPr>
          <w:b/>
          <w:noProof/>
          <w:sz w:val="24"/>
        </w:rPr>
        <w:t>Fukuoka</w:t>
      </w:r>
      <w:r w:rsidR="00F35989">
        <w:rPr>
          <w:b/>
          <w:noProof/>
          <w:sz w:val="24"/>
        </w:rPr>
        <w:t xml:space="preserve">, </w:t>
      </w:r>
      <w:r>
        <w:rPr>
          <w:b/>
          <w:noProof/>
          <w:sz w:val="24"/>
        </w:rPr>
        <w:t>Japan</w:t>
      </w:r>
      <w:r w:rsidR="00F35989">
        <w:rPr>
          <w:b/>
          <w:noProof/>
          <w:sz w:val="24"/>
        </w:rPr>
        <w:t xml:space="preserve">, </w:t>
      </w:r>
      <w:r>
        <w:rPr>
          <w:b/>
          <w:noProof/>
          <w:sz w:val="24"/>
        </w:rPr>
        <w:t>M</w:t>
      </w:r>
      <w:r>
        <w:rPr>
          <w:rFonts w:hint="eastAsia"/>
          <w:b/>
          <w:noProof/>
          <w:sz w:val="24"/>
          <w:lang w:eastAsia="zh-CN"/>
        </w:rPr>
        <w:t>ay</w:t>
      </w:r>
      <w:r>
        <w:rPr>
          <w:b/>
          <w:noProof/>
          <w:sz w:val="24"/>
        </w:rPr>
        <w:t xml:space="preserve"> 20</w:t>
      </w:r>
      <w:r w:rsidR="006A3C95">
        <w:rPr>
          <w:rFonts w:cs="Arial"/>
          <w:b/>
          <w:sz w:val="24"/>
        </w:rPr>
        <w:t>-</w:t>
      </w:r>
      <w:r>
        <w:rPr>
          <w:b/>
          <w:noProof/>
          <w:sz w:val="24"/>
        </w:rPr>
        <w:t>24</w:t>
      </w:r>
      <w:r w:rsidR="006A3C95">
        <w:rPr>
          <w:b/>
          <w:noProof/>
          <w:sz w:val="24"/>
        </w:rPr>
        <w:t xml:space="preserve">, </w:t>
      </w:r>
      <w:r w:rsidR="00355FD5">
        <w:rPr>
          <w:b/>
          <w:noProof/>
          <w:sz w:val="24"/>
        </w:rPr>
        <w:t>20</w:t>
      </w:r>
      <w:r w:rsidR="008D0ACF">
        <w:rPr>
          <w:b/>
          <w:noProof/>
          <w:sz w:val="24"/>
        </w:rPr>
        <w:t>2</w:t>
      </w:r>
      <w:r w:rsidR="00D065E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CR-Form-v</w:t>
            </w:r>
            <w:r w:rsidR="008863B9">
              <w:rPr>
                <w:i/>
                <w:noProof/>
                <w:sz w:val="14"/>
              </w:rPr>
              <w:t>12.</w:t>
            </w:r>
            <w:r w:rsidR="00676F1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BE1FE8" w:rsidR="001E41F3" w:rsidRPr="00410371" w:rsidRDefault="003C0C1C" w:rsidP="00450B80">
            <w:pPr>
              <w:pStyle w:val="CRCoverPage"/>
              <w:spacing w:after="0"/>
              <w:jc w:val="right"/>
              <w:rPr>
                <w:b/>
                <w:noProof/>
                <w:sz w:val="28"/>
              </w:rPr>
            </w:pPr>
            <w:r>
              <w:rPr>
                <w:b/>
                <w:noProof/>
                <w:sz w:val="28"/>
              </w:rPr>
              <w:t>38.</w:t>
            </w:r>
            <w:r w:rsidR="00CD2F17">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2EDA37" w:rsidR="001E41F3" w:rsidRPr="00410371" w:rsidRDefault="00282FD4" w:rsidP="00547111">
            <w:pPr>
              <w:pStyle w:val="CRCoverPage"/>
              <w:spacing w:after="0"/>
              <w:rPr>
                <w:noProof/>
              </w:rPr>
            </w:pPr>
            <w:r w:rsidRPr="00282FD4">
              <w:rPr>
                <w:b/>
                <w:noProof/>
                <w:sz w:val="28"/>
                <w:lang w:eastAsia="zh-CN"/>
              </w:rPr>
              <w:t>2839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767A07"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EF71BB">
              <w:rPr>
                <w:b/>
                <w:noProof/>
                <w:sz w:val="28"/>
                <w:lang w:eastAsia="zh-CN"/>
              </w:rPr>
              <w:t>2</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DE664E" w:rsidR="001E41F3" w:rsidRDefault="008E48B1">
            <w:pPr>
              <w:pStyle w:val="CRCoverPage"/>
              <w:spacing w:after="0"/>
              <w:ind w:left="100"/>
              <w:rPr>
                <w:noProof/>
              </w:rPr>
            </w:pPr>
            <w:r w:rsidRPr="008E48B1">
              <w:t xml:space="preserve">Adding new SUL test case Time mask for switching across </w:t>
            </w:r>
            <w:r>
              <w:t>four</w:t>
            </w:r>
            <w:r w:rsidRPr="008E48B1">
              <w:t xml:space="preserve"> uplink 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E48B1" w14:paraId="50563E52" w14:textId="77777777" w:rsidTr="00547111">
        <w:tc>
          <w:tcPr>
            <w:tcW w:w="1843" w:type="dxa"/>
            <w:tcBorders>
              <w:left w:val="single" w:sz="4" w:space="0" w:color="auto"/>
            </w:tcBorders>
          </w:tcPr>
          <w:p w14:paraId="32C381B7" w14:textId="77777777" w:rsidR="008E48B1" w:rsidRDefault="008E48B1" w:rsidP="008E48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30E35ED" w:rsidR="008E48B1" w:rsidRDefault="008E48B1" w:rsidP="008E48B1">
            <w:pPr>
              <w:pStyle w:val="CRCoverPage"/>
              <w:spacing w:after="0"/>
              <w:ind w:left="100"/>
              <w:rPr>
                <w:noProof/>
                <w:lang w:eastAsia="zh-CN"/>
              </w:rPr>
            </w:pPr>
            <w:r w:rsidRPr="003D7D79">
              <w:rPr>
                <w:noProof/>
              </w:rPr>
              <w:t>NR_MC_enh-UEConTest</w:t>
            </w:r>
          </w:p>
        </w:tc>
        <w:tc>
          <w:tcPr>
            <w:tcW w:w="567" w:type="dxa"/>
            <w:tcBorders>
              <w:left w:val="nil"/>
            </w:tcBorders>
          </w:tcPr>
          <w:p w14:paraId="61A86BCF" w14:textId="77777777" w:rsidR="008E48B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Default="008E48B1" w:rsidP="008E48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B72726" w:rsidR="008E48B1" w:rsidRDefault="008E48B1" w:rsidP="008E48B1">
            <w:pPr>
              <w:pStyle w:val="CRCoverPage"/>
              <w:spacing w:after="0"/>
              <w:ind w:left="100"/>
              <w:rPr>
                <w:noProof/>
              </w:rPr>
            </w:pPr>
            <w:r>
              <w:rPr>
                <w:noProof/>
              </w:rPr>
              <w:t>2024-05-01</w:t>
            </w:r>
          </w:p>
        </w:tc>
      </w:tr>
      <w:tr w:rsidR="008E48B1" w14:paraId="690C7843" w14:textId="77777777" w:rsidTr="00547111">
        <w:tc>
          <w:tcPr>
            <w:tcW w:w="1843" w:type="dxa"/>
            <w:tcBorders>
              <w:left w:val="single" w:sz="4" w:space="0" w:color="auto"/>
            </w:tcBorders>
          </w:tcPr>
          <w:p w14:paraId="17A1A642" w14:textId="77777777" w:rsidR="008E48B1" w:rsidRDefault="008E48B1" w:rsidP="008E48B1">
            <w:pPr>
              <w:pStyle w:val="CRCoverPage"/>
              <w:spacing w:after="0"/>
              <w:rPr>
                <w:b/>
                <w:i/>
                <w:noProof/>
                <w:sz w:val="8"/>
                <w:szCs w:val="8"/>
              </w:rPr>
            </w:pPr>
          </w:p>
        </w:tc>
        <w:tc>
          <w:tcPr>
            <w:tcW w:w="1986" w:type="dxa"/>
            <w:gridSpan w:val="4"/>
          </w:tcPr>
          <w:p w14:paraId="2F73FCFB" w14:textId="77777777" w:rsidR="008E48B1" w:rsidRDefault="008E48B1" w:rsidP="008E48B1">
            <w:pPr>
              <w:pStyle w:val="CRCoverPage"/>
              <w:spacing w:after="0"/>
              <w:rPr>
                <w:noProof/>
                <w:sz w:val="8"/>
                <w:szCs w:val="8"/>
              </w:rPr>
            </w:pPr>
          </w:p>
        </w:tc>
        <w:tc>
          <w:tcPr>
            <w:tcW w:w="2267" w:type="dxa"/>
            <w:gridSpan w:val="2"/>
          </w:tcPr>
          <w:p w14:paraId="0FBCFC35" w14:textId="77777777" w:rsidR="008E48B1" w:rsidRDefault="008E48B1" w:rsidP="008E48B1">
            <w:pPr>
              <w:pStyle w:val="CRCoverPage"/>
              <w:spacing w:after="0"/>
              <w:rPr>
                <w:noProof/>
                <w:sz w:val="8"/>
                <w:szCs w:val="8"/>
              </w:rPr>
            </w:pPr>
          </w:p>
        </w:tc>
        <w:tc>
          <w:tcPr>
            <w:tcW w:w="1417" w:type="dxa"/>
            <w:gridSpan w:val="3"/>
          </w:tcPr>
          <w:p w14:paraId="60243A9E" w14:textId="77777777" w:rsidR="008E48B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Default="008E48B1" w:rsidP="008E48B1">
            <w:pPr>
              <w:pStyle w:val="CRCoverPage"/>
              <w:spacing w:after="0"/>
              <w:rPr>
                <w:noProof/>
                <w:sz w:val="8"/>
                <w:szCs w:val="8"/>
              </w:rPr>
            </w:pPr>
          </w:p>
        </w:tc>
      </w:tr>
      <w:tr w:rsidR="008E48B1" w14:paraId="13D4AF59" w14:textId="77777777" w:rsidTr="00547111">
        <w:trPr>
          <w:cantSplit/>
        </w:trPr>
        <w:tc>
          <w:tcPr>
            <w:tcW w:w="1843" w:type="dxa"/>
            <w:tcBorders>
              <w:left w:val="single" w:sz="4" w:space="0" w:color="auto"/>
            </w:tcBorders>
          </w:tcPr>
          <w:p w14:paraId="1E6EA205" w14:textId="77777777" w:rsidR="008E48B1" w:rsidRDefault="008E48B1" w:rsidP="008E48B1">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8E48B1" w:rsidRDefault="008E48B1" w:rsidP="008E48B1">
            <w:pPr>
              <w:pStyle w:val="CRCoverPage"/>
              <w:spacing w:after="0"/>
              <w:ind w:left="100" w:right="-609"/>
              <w:rPr>
                <w:b/>
                <w:noProof/>
              </w:rPr>
            </w:pPr>
            <w:r>
              <w:rPr>
                <w:b/>
                <w:noProof/>
              </w:rPr>
              <w:t>F</w:t>
            </w:r>
          </w:p>
        </w:tc>
        <w:tc>
          <w:tcPr>
            <w:tcW w:w="3402" w:type="dxa"/>
            <w:gridSpan w:val="5"/>
            <w:tcBorders>
              <w:left w:val="nil"/>
            </w:tcBorders>
          </w:tcPr>
          <w:p w14:paraId="617AE5C6" w14:textId="77777777" w:rsidR="008E48B1" w:rsidRDefault="008E48B1" w:rsidP="008E48B1">
            <w:pPr>
              <w:pStyle w:val="CRCoverPage"/>
              <w:spacing w:after="0"/>
              <w:rPr>
                <w:noProof/>
              </w:rPr>
            </w:pPr>
          </w:p>
        </w:tc>
        <w:tc>
          <w:tcPr>
            <w:tcW w:w="1417" w:type="dxa"/>
            <w:gridSpan w:val="3"/>
            <w:tcBorders>
              <w:left w:val="nil"/>
            </w:tcBorders>
          </w:tcPr>
          <w:p w14:paraId="42CDCEE5" w14:textId="77777777" w:rsidR="008E48B1" w:rsidRDefault="008E48B1" w:rsidP="008E48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8E48B1" w:rsidRDefault="008E48B1" w:rsidP="008E48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8E48B1" w14:paraId="30122F0C" w14:textId="77777777" w:rsidTr="00547111">
        <w:tc>
          <w:tcPr>
            <w:tcW w:w="1843" w:type="dxa"/>
            <w:tcBorders>
              <w:left w:val="single" w:sz="4" w:space="0" w:color="auto"/>
              <w:bottom w:val="single" w:sz="4" w:space="0" w:color="auto"/>
            </w:tcBorders>
          </w:tcPr>
          <w:p w14:paraId="615796D0" w14:textId="77777777" w:rsidR="008E48B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Default="008E48B1" w:rsidP="008E4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48B1" w:rsidRDefault="008E48B1" w:rsidP="008E48B1">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8E48B1" w:rsidRPr="007C2097" w:rsidRDefault="008E48B1" w:rsidP="008E48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tab/>
            </w:r>
            <w:r>
              <w:rPr>
                <w:i/>
                <w:noProof/>
                <w:sz w:val="18"/>
              </w:rPr>
              <w:br/>
              <w:t>Rel-20</w:t>
            </w:r>
            <w:r>
              <w:rPr>
                <w:i/>
                <w:noProof/>
                <w:sz w:val="18"/>
              </w:rPr>
              <w:tab/>
              <w:t>(Release 20)</w:t>
            </w:r>
          </w:p>
        </w:tc>
      </w:tr>
      <w:tr w:rsidR="008E48B1" w14:paraId="7FBEB8E7" w14:textId="77777777" w:rsidTr="00547111">
        <w:tc>
          <w:tcPr>
            <w:tcW w:w="1843" w:type="dxa"/>
          </w:tcPr>
          <w:p w14:paraId="44A3A604" w14:textId="77777777" w:rsidR="008E48B1" w:rsidRDefault="008E48B1" w:rsidP="008E48B1">
            <w:pPr>
              <w:pStyle w:val="CRCoverPage"/>
              <w:spacing w:after="0"/>
              <w:rPr>
                <w:b/>
                <w:i/>
                <w:noProof/>
                <w:sz w:val="8"/>
                <w:szCs w:val="8"/>
              </w:rPr>
            </w:pPr>
          </w:p>
        </w:tc>
        <w:tc>
          <w:tcPr>
            <w:tcW w:w="7797" w:type="dxa"/>
            <w:gridSpan w:val="10"/>
          </w:tcPr>
          <w:p w14:paraId="5524CC4E" w14:textId="77777777" w:rsidR="008E48B1" w:rsidRDefault="008E48B1" w:rsidP="008E48B1">
            <w:pPr>
              <w:pStyle w:val="CRCoverPage"/>
              <w:spacing w:after="0"/>
              <w:rPr>
                <w:noProof/>
                <w:sz w:val="8"/>
                <w:szCs w:val="8"/>
              </w:rPr>
            </w:pPr>
          </w:p>
        </w:tc>
      </w:tr>
      <w:tr w:rsidR="008E48B1" w14:paraId="1256F52C" w14:textId="77777777" w:rsidTr="00547111">
        <w:tc>
          <w:tcPr>
            <w:tcW w:w="2694" w:type="dxa"/>
            <w:gridSpan w:val="2"/>
            <w:tcBorders>
              <w:top w:val="single" w:sz="4" w:space="0" w:color="auto"/>
              <w:left w:val="single" w:sz="4" w:space="0" w:color="auto"/>
            </w:tcBorders>
          </w:tcPr>
          <w:p w14:paraId="52C87DB0" w14:textId="77777777" w:rsidR="008E48B1" w:rsidRDefault="008E48B1" w:rsidP="008E48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97FB25" w:rsidR="008E48B1" w:rsidRDefault="009E1198" w:rsidP="000801B3">
            <w:pPr>
              <w:pStyle w:val="CRCoverPage"/>
              <w:spacing w:after="0"/>
              <w:ind w:left="100"/>
              <w:rPr>
                <w:noProof/>
                <w:lang w:eastAsia="zh-CN"/>
              </w:rPr>
            </w:pPr>
            <w:r>
              <w:rPr>
                <w:noProof/>
                <w:lang w:eastAsia="zh-CN"/>
              </w:rPr>
              <w:t>The</w:t>
            </w:r>
            <w:r w:rsidR="008E48B1" w:rsidRPr="008E48B1">
              <w:rPr>
                <w:noProof/>
                <w:lang w:eastAsia="zh-CN"/>
              </w:rPr>
              <w:t xml:space="preserve"> Time mask for switching across </w:t>
            </w:r>
            <w:r w:rsidR="008E48B1">
              <w:rPr>
                <w:rFonts w:hint="eastAsia"/>
                <w:noProof/>
                <w:lang w:eastAsia="zh-CN"/>
              </w:rPr>
              <w:t>four</w:t>
            </w:r>
            <w:r w:rsidR="008E48B1">
              <w:rPr>
                <w:noProof/>
                <w:lang w:eastAsia="zh-CN"/>
              </w:rPr>
              <w:t xml:space="preserve"> </w:t>
            </w:r>
            <w:r w:rsidR="008E48B1" w:rsidRPr="008E48B1">
              <w:rPr>
                <w:noProof/>
                <w:lang w:eastAsia="zh-CN"/>
              </w:rPr>
              <w:t>uplink bands</w:t>
            </w:r>
            <w:r>
              <w:rPr>
                <w:noProof/>
                <w:lang w:eastAsia="zh-CN"/>
              </w:rPr>
              <w:t xml:space="preserve"> </w:t>
            </w:r>
            <w:r w:rsidR="00F6678C">
              <w:rPr>
                <w:noProof/>
                <w:lang w:eastAsia="zh-CN"/>
              </w:rPr>
              <w:t xml:space="preserve">for </w:t>
            </w:r>
            <w:r w:rsidR="00F6678C" w:rsidRPr="00A1115A">
              <w:rPr>
                <w:lang w:eastAsia="zh-CN"/>
              </w:rPr>
              <w:t>SUL band</w:t>
            </w:r>
            <w:r w:rsidR="00F6678C">
              <w:rPr>
                <w:lang w:eastAsia="zh-CN"/>
              </w:rPr>
              <w:t xml:space="preserve"> </w:t>
            </w:r>
            <w:r w:rsidR="00F6678C" w:rsidRPr="00A1115A">
              <w:rPr>
                <w:lang w:eastAsia="zh-CN"/>
              </w:rPr>
              <w:t>combination with inter-band CA</w:t>
            </w:r>
            <w:r w:rsidR="00F6678C">
              <w:rPr>
                <w:lang w:eastAsia="zh-CN"/>
              </w:rPr>
              <w:t xml:space="preserve"> </w:t>
            </w:r>
            <w:r>
              <w:rPr>
                <w:noProof/>
                <w:lang w:eastAsia="zh-CN"/>
              </w:rPr>
              <w:t>are specified in TS 38.101-1</w:t>
            </w:r>
            <w:r w:rsidR="00F6678C">
              <w:rPr>
                <w:noProof/>
                <w:lang w:eastAsia="zh-CN"/>
              </w:rPr>
              <w:t xml:space="preserve">. </w:t>
            </w:r>
            <w:r w:rsidR="00B6008A">
              <w:rPr>
                <w:noProof/>
                <w:lang w:eastAsia="zh-CN"/>
              </w:rPr>
              <w:t>C</w:t>
            </w:r>
            <w:r w:rsidR="00F6678C">
              <w:rPr>
                <w:noProof/>
                <w:lang w:eastAsia="zh-CN"/>
              </w:rPr>
              <w:t xml:space="preserve">urrently there’s no such </w:t>
            </w:r>
            <w:r w:rsidR="00B6008A">
              <w:rPr>
                <w:noProof/>
                <w:lang w:eastAsia="zh-CN"/>
              </w:rPr>
              <w:t xml:space="preserve">an </w:t>
            </w:r>
            <w:r w:rsidR="00F6678C">
              <w:rPr>
                <w:noProof/>
                <w:lang w:eastAsia="zh-CN"/>
              </w:rPr>
              <w:t xml:space="preserve">applicable configuration </w:t>
            </w:r>
            <w:r w:rsidR="00B6008A">
              <w:rPr>
                <w:noProof/>
                <w:lang w:eastAsia="zh-CN"/>
              </w:rPr>
              <w:t xml:space="preserve">that has </w:t>
            </w:r>
            <w:r w:rsidR="00F6678C">
              <w:rPr>
                <w:noProof/>
                <w:lang w:eastAsia="zh-CN"/>
              </w:rPr>
              <w:t xml:space="preserve">been introduced in TS 38.521-1 yet. </w:t>
            </w:r>
            <w:r w:rsidR="00B6008A">
              <w:rPr>
                <w:noProof/>
                <w:lang w:eastAsia="zh-CN"/>
              </w:rPr>
              <w:t>Thus, n</w:t>
            </w:r>
            <w:r w:rsidR="00B6008A" w:rsidRPr="00B6008A">
              <w:rPr>
                <w:noProof/>
                <w:lang w:eastAsia="zh-CN"/>
              </w:rPr>
              <w:t xml:space="preserve">o test case details </w:t>
            </w:r>
            <w:r w:rsidR="008A3863">
              <w:rPr>
                <w:noProof/>
                <w:lang w:eastAsia="zh-CN"/>
              </w:rPr>
              <w:t>will be</w:t>
            </w:r>
            <w:r w:rsidR="00B6008A" w:rsidRPr="00B6008A">
              <w:rPr>
                <w:noProof/>
                <w:lang w:eastAsia="zh-CN"/>
              </w:rPr>
              <w:t xml:space="preserve"> specified before SUL band combination with inter-band CA (2 SUL Cells) introduced into TS 38.521-1</w:t>
            </w:r>
          </w:p>
        </w:tc>
      </w:tr>
      <w:tr w:rsidR="008E48B1" w14:paraId="4CA74D09" w14:textId="77777777" w:rsidTr="00547111">
        <w:tc>
          <w:tcPr>
            <w:tcW w:w="2694" w:type="dxa"/>
            <w:gridSpan w:val="2"/>
            <w:tcBorders>
              <w:left w:val="single" w:sz="4" w:space="0" w:color="auto"/>
            </w:tcBorders>
          </w:tcPr>
          <w:p w14:paraId="2D0866D6" w14:textId="74EE978D" w:rsidR="008E48B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Default="008E48B1" w:rsidP="008E48B1">
            <w:pPr>
              <w:pStyle w:val="CRCoverPage"/>
              <w:spacing w:after="0"/>
              <w:rPr>
                <w:noProof/>
                <w:sz w:val="8"/>
                <w:szCs w:val="8"/>
              </w:rPr>
            </w:pPr>
          </w:p>
        </w:tc>
      </w:tr>
      <w:tr w:rsidR="008E48B1" w14:paraId="21016551" w14:textId="77777777" w:rsidTr="00547111">
        <w:tc>
          <w:tcPr>
            <w:tcW w:w="2694" w:type="dxa"/>
            <w:gridSpan w:val="2"/>
            <w:tcBorders>
              <w:left w:val="single" w:sz="4" w:space="0" w:color="auto"/>
            </w:tcBorders>
          </w:tcPr>
          <w:p w14:paraId="49433147" w14:textId="77777777" w:rsidR="008E48B1" w:rsidRDefault="008E48B1" w:rsidP="008E48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ABBA593" w:rsidR="008E48B1" w:rsidRDefault="008E48B1" w:rsidP="008E48B1">
            <w:pPr>
              <w:pStyle w:val="CRCoverPage"/>
              <w:spacing w:after="0"/>
              <w:ind w:left="100"/>
              <w:rPr>
                <w:noProof/>
                <w:lang w:eastAsia="zh-CN"/>
              </w:rPr>
            </w:pPr>
            <w:r>
              <w:rPr>
                <w:noProof/>
                <w:lang w:eastAsia="zh-CN"/>
              </w:rPr>
              <w:t xml:space="preserve">Adding new SUL test case </w:t>
            </w:r>
            <w:r w:rsidRPr="00126D4D">
              <w:rPr>
                <w:noProof/>
                <w:lang w:eastAsia="zh-CN"/>
              </w:rPr>
              <w:t>6.3C.3.</w:t>
            </w:r>
            <w:r>
              <w:rPr>
                <w:noProof/>
                <w:lang w:eastAsia="zh-CN"/>
              </w:rPr>
              <w:t xml:space="preserve">7 </w:t>
            </w:r>
            <w:r w:rsidRPr="003D7D79">
              <w:rPr>
                <w:noProof/>
                <w:lang w:eastAsia="zh-CN"/>
              </w:rPr>
              <w:t xml:space="preserve">Time mask for switching across </w:t>
            </w:r>
            <w:r>
              <w:rPr>
                <w:rFonts w:hint="eastAsia"/>
                <w:noProof/>
                <w:lang w:eastAsia="zh-CN"/>
              </w:rPr>
              <w:t>four</w:t>
            </w:r>
            <w:r w:rsidRPr="003D7D79">
              <w:rPr>
                <w:noProof/>
                <w:lang w:eastAsia="zh-CN"/>
              </w:rPr>
              <w:t xml:space="preserve"> uplink bands</w:t>
            </w:r>
          </w:p>
        </w:tc>
      </w:tr>
      <w:tr w:rsidR="008E48B1" w14:paraId="1F886379" w14:textId="77777777" w:rsidTr="00547111">
        <w:tc>
          <w:tcPr>
            <w:tcW w:w="2694" w:type="dxa"/>
            <w:gridSpan w:val="2"/>
            <w:tcBorders>
              <w:left w:val="single" w:sz="4" w:space="0" w:color="auto"/>
            </w:tcBorders>
          </w:tcPr>
          <w:p w14:paraId="4D989623"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Default="008E48B1" w:rsidP="008E48B1">
            <w:pPr>
              <w:pStyle w:val="CRCoverPage"/>
              <w:spacing w:after="0"/>
              <w:rPr>
                <w:noProof/>
                <w:sz w:val="8"/>
                <w:szCs w:val="8"/>
              </w:rPr>
            </w:pPr>
          </w:p>
        </w:tc>
      </w:tr>
      <w:tr w:rsidR="008E48B1" w14:paraId="678D7BF9" w14:textId="77777777" w:rsidTr="00547111">
        <w:tc>
          <w:tcPr>
            <w:tcW w:w="2694" w:type="dxa"/>
            <w:gridSpan w:val="2"/>
            <w:tcBorders>
              <w:left w:val="single" w:sz="4" w:space="0" w:color="auto"/>
              <w:bottom w:val="single" w:sz="4" w:space="0" w:color="auto"/>
            </w:tcBorders>
          </w:tcPr>
          <w:p w14:paraId="4E5CE1B6" w14:textId="77777777" w:rsidR="008E48B1" w:rsidRDefault="008E48B1" w:rsidP="008E48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6499B7" w:rsidR="008E48B1" w:rsidRDefault="008E48B1" w:rsidP="008E48B1">
            <w:pPr>
              <w:pStyle w:val="CRCoverPage"/>
              <w:spacing w:after="0"/>
              <w:ind w:left="100"/>
              <w:rPr>
                <w:noProof/>
                <w:lang w:eastAsia="zh-CN"/>
              </w:rPr>
            </w:pPr>
            <w:r>
              <w:rPr>
                <w:noProof/>
                <w:lang w:eastAsia="zh-CN"/>
              </w:rPr>
              <w:t xml:space="preserve">The </w:t>
            </w:r>
            <w:r w:rsidRPr="003D7D79">
              <w:rPr>
                <w:noProof/>
                <w:lang w:eastAsia="zh-CN"/>
              </w:rPr>
              <w:t xml:space="preserve">Time mask for switching across </w:t>
            </w:r>
            <w:r>
              <w:rPr>
                <w:rFonts w:hint="eastAsia"/>
                <w:noProof/>
                <w:lang w:eastAsia="zh-CN"/>
              </w:rPr>
              <w:t>four</w:t>
            </w:r>
            <w:r w:rsidRPr="003D7D79">
              <w:rPr>
                <w:noProof/>
                <w:lang w:eastAsia="zh-CN"/>
              </w:rPr>
              <w:t xml:space="preserve"> uplink bands</w:t>
            </w:r>
            <w:r>
              <w:rPr>
                <w:noProof/>
                <w:lang w:eastAsia="zh-CN"/>
              </w:rPr>
              <w:t xml:space="preserve"> </w:t>
            </w:r>
            <w:r w:rsidR="00BF70A8">
              <w:rPr>
                <w:rFonts w:hint="eastAsia"/>
                <w:noProof/>
                <w:lang w:eastAsia="zh-CN"/>
              </w:rPr>
              <w:t>is</w:t>
            </w:r>
            <w:r w:rsidR="00BF70A8">
              <w:rPr>
                <w:noProof/>
                <w:lang w:eastAsia="zh-CN"/>
              </w:rPr>
              <w:t xml:space="preserve"> </w:t>
            </w:r>
            <w:r w:rsidR="00BF70A8">
              <w:rPr>
                <w:rFonts w:hint="eastAsia"/>
                <w:noProof/>
                <w:lang w:eastAsia="zh-CN"/>
              </w:rPr>
              <w:t>absent</w:t>
            </w:r>
            <w:r w:rsidR="00BF70A8">
              <w:rPr>
                <w:noProof/>
                <w:lang w:eastAsia="zh-CN"/>
              </w:rPr>
              <w:t xml:space="preserve"> in specification</w:t>
            </w:r>
          </w:p>
        </w:tc>
      </w:tr>
      <w:tr w:rsidR="008E48B1" w14:paraId="034AF533" w14:textId="77777777" w:rsidTr="00547111">
        <w:tc>
          <w:tcPr>
            <w:tcW w:w="2694" w:type="dxa"/>
            <w:gridSpan w:val="2"/>
          </w:tcPr>
          <w:p w14:paraId="39D9EB5B" w14:textId="77777777" w:rsidR="008E48B1" w:rsidRDefault="008E48B1" w:rsidP="008E48B1">
            <w:pPr>
              <w:pStyle w:val="CRCoverPage"/>
              <w:spacing w:after="0"/>
              <w:rPr>
                <w:b/>
                <w:i/>
                <w:noProof/>
                <w:sz w:val="8"/>
                <w:szCs w:val="8"/>
              </w:rPr>
            </w:pPr>
          </w:p>
        </w:tc>
        <w:tc>
          <w:tcPr>
            <w:tcW w:w="6946" w:type="dxa"/>
            <w:gridSpan w:val="9"/>
          </w:tcPr>
          <w:p w14:paraId="7826CB1C" w14:textId="77777777" w:rsidR="008E48B1" w:rsidRDefault="008E48B1" w:rsidP="008E48B1">
            <w:pPr>
              <w:pStyle w:val="CRCoverPage"/>
              <w:spacing w:after="0"/>
              <w:rPr>
                <w:noProof/>
                <w:sz w:val="8"/>
                <w:szCs w:val="8"/>
              </w:rPr>
            </w:pPr>
          </w:p>
        </w:tc>
      </w:tr>
      <w:tr w:rsidR="008E48B1" w14:paraId="6A17D7AC" w14:textId="77777777" w:rsidTr="00547111">
        <w:tc>
          <w:tcPr>
            <w:tcW w:w="2694" w:type="dxa"/>
            <w:gridSpan w:val="2"/>
            <w:tcBorders>
              <w:top w:val="single" w:sz="4" w:space="0" w:color="auto"/>
              <w:left w:val="single" w:sz="4" w:space="0" w:color="auto"/>
            </w:tcBorders>
          </w:tcPr>
          <w:p w14:paraId="6DAD5B19" w14:textId="77777777" w:rsidR="008E48B1" w:rsidRDefault="008E48B1" w:rsidP="008E48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DFB2B4" w:rsidR="008E48B1" w:rsidRDefault="008E48B1" w:rsidP="008E48B1">
            <w:pPr>
              <w:pStyle w:val="CRCoverPage"/>
              <w:spacing w:after="0"/>
              <w:ind w:left="100"/>
              <w:rPr>
                <w:noProof/>
                <w:lang w:eastAsia="zh-CN"/>
              </w:rPr>
            </w:pPr>
            <w:r w:rsidRPr="008E48B1">
              <w:rPr>
                <w:noProof/>
                <w:lang w:eastAsia="zh-CN"/>
              </w:rPr>
              <w:t>6.3C.3.7</w:t>
            </w:r>
            <w:r>
              <w:rPr>
                <w:noProof/>
                <w:lang w:eastAsia="zh-CN"/>
              </w:rPr>
              <w:t xml:space="preserve"> (new)</w:t>
            </w:r>
          </w:p>
        </w:tc>
      </w:tr>
      <w:tr w:rsidR="008E48B1" w14:paraId="56E1E6C3" w14:textId="77777777" w:rsidTr="00547111">
        <w:tc>
          <w:tcPr>
            <w:tcW w:w="2694" w:type="dxa"/>
            <w:gridSpan w:val="2"/>
            <w:tcBorders>
              <w:left w:val="single" w:sz="4" w:space="0" w:color="auto"/>
            </w:tcBorders>
          </w:tcPr>
          <w:p w14:paraId="2FB9DE77"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Default="008E48B1" w:rsidP="008E48B1">
            <w:pPr>
              <w:pStyle w:val="CRCoverPage"/>
              <w:spacing w:after="0"/>
              <w:rPr>
                <w:noProof/>
                <w:sz w:val="8"/>
                <w:szCs w:val="8"/>
              </w:rPr>
            </w:pPr>
          </w:p>
        </w:tc>
      </w:tr>
      <w:tr w:rsidR="008E48B1" w14:paraId="76F95A8B" w14:textId="77777777" w:rsidTr="00547111">
        <w:tc>
          <w:tcPr>
            <w:tcW w:w="2694" w:type="dxa"/>
            <w:gridSpan w:val="2"/>
            <w:tcBorders>
              <w:left w:val="single" w:sz="4" w:space="0" w:color="auto"/>
            </w:tcBorders>
          </w:tcPr>
          <w:p w14:paraId="335EAB52" w14:textId="77777777" w:rsidR="008E48B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Default="008E48B1" w:rsidP="008E48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Default="008E48B1" w:rsidP="008E48B1">
            <w:pPr>
              <w:pStyle w:val="CRCoverPage"/>
              <w:spacing w:after="0"/>
              <w:jc w:val="center"/>
              <w:rPr>
                <w:b/>
                <w:caps/>
                <w:noProof/>
              </w:rPr>
            </w:pPr>
            <w:r>
              <w:rPr>
                <w:b/>
                <w:caps/>
                <w:noProof/>
              </w:rPr>
              <w:t>N</w:t>
            </w:r>
          </w:p>
        </w:tc>
        <w:tc>
          <w:tcPr>
            <w:tcW w:w="2977" w:type="dxa"/>
            <w:gridSpan w:val="4"/>
          </w:tcPr>
          <w:p w14:paraId="304CCBCB" w14:textId="77777777" w:rsidR="008E48B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Default="008E48B1" w:rsidP="008E48B1">
            <w:pPr>
              <w:pStyle w:val="CRCoverPage"/>
              <w:spacing w:after="0"/>
              <w:ind w:left="99"/>
              <w:rPr>
                <w:noProof/>
              </w:rPr>
            </w:pPr>
          </w:p>
        </w:tc>
      </w:tr>
      <w:tr w:rsidR="008E48B1" w14:paraId="34ACE2EB" w14:textId="77777777" w:rsidTr="00547111">
        <w:tc>
          <w:tcPr>
            <w:tcW w:w="2694" w:type="dxa"/>
            <w:gridSpan w:val="2"/>
            <w:tcBorders>
              <w:left w:val="single" w:sz="4" w:space="0" w:color="auto"/>
            </w:tcBorders>
          </w:tcPr>
          <w:p w14:paraId="571382F3" w14:textId="77777777" w:rsidR="008E48B1" w:rsidRDefault="008E48B1" w:rsidP="008E48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E48B1" w:rsidRDefault="008E48B1" w:rsidP="008E48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48B1" w:rsidRDefault="008E48B1" w:rsidP="008E48B1">
            <w:pPr>
              <w:pStyle w:val="CRCoverPage"/>
              <w:spacing w:after="0"/>
              <w:ind w:left="99"/>
              <w:rPr>
                <w:noProof/>
              </w:rPr>
            </w:pPr>
            <w:r>
              <w:rPr>
                <w:noProof/>
              </w:rPr>
              <w:t xml:space="preserve">TS/TR ... CR ... </w:t>
            </w:r>
          </w:p>
        </w:tc>
      </w:tr>
      <w:tr w:rsidR="008E48B1" w14:paraId="446DDBAC" w14:textId="77777777" w:rsidTr="00547111">
        <w:tc>
          <w:tcPr>
            <w:tcW w:w="2694" w:type="dxa"/>
            <w:gridSpan w:val="2"/>
            <w:tcBorders>
              <w:left w:val="single" w:sz="4" w:space="0" w:color="auto"/>
            </w:tcBorders>
          </w:tcPr>
          <w:p w14:paraId="678A1AA6" w14:textId="77777777" w:rsidR="008E48B1" w:rsidRDefault="008E48B1" w:rsidP="008E48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FCF79D1" w:rsidR="008E48B1"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814542" w:rsidR="008E48B1" w:rsidRDefault="009B177D"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E48B1" w:rsidRDefault="008E48B1" w:rsidP="008E48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Default="009B177D" w:rsidP="008E48B1">
            <w:pPr>
              <w:pStyle w:val="CRCoverPage"/>
              <w:spacing w:after="0"/>
              <w:ind w:left="99"/>
              <w:rPr>
                <w:noProof/>
              </w:rPr>
            </w:pPr>
            <w:r>
              <w:rPr>
                <w:noProof/>
              </w:rPr>
              <w:t>TS/TR ... CR ...</w:t>
            </w:r>
          </w:p>
        </w:tc>
      </w:tr>
      <w:tr w:rsidR="008E48B1" w14:paraId="55C714D2" w14:textId="77777777" w:rsidTr="00547111">
        <w:tc>
          <w:tcPr>
            <w:tcW w:w="2694" w:type="dxa"/>
            <w:gridSpan w:val="2"/>
            <w:tcBorders>
              <w:left w:val="single" w:sz="4" w:space="0" w:color="auto"/>
            </w:tcBorders>
          </w:tcPr>
          <w:p w14:paraId="45913E62" w14:textId="77777777" w:rsidR="008E48B1" w:rsidRDefault="008E48B1" w:rsidP="008E48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E48B1" w:rsidRDefault="008E48B1" w:rsidP="008E48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Default="008E48B1" w:rsidP="008E48B1">
            <w:pPr>
              <w:pStyle w:val="CRCoverPage"/>
              <w:spacing w:after="0"/>
              <w:ind w:left="99"/>
              <w:rPr>
                <w:noProof/>
              </w:rPr>
            </w:pPr>
            <w:r>
              <w:rPr>
                <w:noProof/>
              </w:rPr>
              <w:t xml:space="preserve">TS/TR ... CR ... </w:t>
            </w:r>
          </w:p>
        </w:tc>
      </w:tr>
      <w:tr w:rsidR="008E48B1" w14:paraId="60DF82CC" w14:textId="77777777" w:rsidTr="008863B9">
        <w:tc>
          <w:tcPr>
            <w:tcW w:w="2694" w:type="dxa"/>
            <w:gridSpan w:val="2"/>
            <w:tcBorders>
              <w:left w:val="single" w:sz="4" w:space="0" w:color="auto"/>
            </w:tcBorders>
          </w:tcPr>
          <w:p w14:paraId="517696CD" w14:textId="77777777" w:rsidR="008E48B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Default="008E48B1" w:rsidP="008E48B1">
            <w:pPr>
              <w:pStyle w:val="CRCoverPage"/>
              <w:spacing w:after="0"/>
              <w:rPr>
                <w:noProof/>
              </w:rPr>
            </w:pPr>
          </w:p>
        </w:tc>
      </w:tr>
      <w:tr w:rsidR="008E48B1" w14:paraId="556B87B6" w14:textId="77777777" w:rsidTr="008863B9">
        <w:tc>
          <w:tcPr>
            <w:tcW w:w="2694" w:type="dxa"/>
            <w:gridSpan w:val="2"/>
            <w:tcBorders>
              <w:left w:val="single" w:sz="4" w:space="0" w:color="auto"/>
              <w:bottom w:val="single" w:sz="4" w:space="0" w:color="auto"/>
            </w:tcBorders>
          </w:tcPr>
          <w:p w14:paraId="79A9C411" w14:textId="77777777" w:rsidR="008E48B1" w:rsidRDefault="008E48B1" w:rsidP="008E48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DBC196" w:rsidR="008E48B1" w:rsidRDefault="00BF70A8" w:rsidP="008E48B1">
            <w:pPr>
              <w:pStyle w:val="CRCoverPage"/>
              <w:spacing w:after="0"/>
              <w:ind w:left="100"/>
              <w:rPr>
                <w:noProof/>
              </w:rPr>
            </w:pPr>
            <w:r w:rsidRPr="00B4186F">
              <w:rPr>
                <w:noProof/>
                <w:color w:val="FF0000"/>
                <w:lang w:eastAsia="zh-CN"/>
              </w:rPr>
              <w:t xml:space="preserve">This CR is implemented into specification after </w:t>
            </w:r>
            <w:r w:rsidRPr="00B4186F">
              <w:rPr>
                <w:rFonts w:hint="eastAsia"/>
                <w:noProof/>
                <w:color w:val="FF0000"/>
                <w:lang w:eastAsia="zh-CN"/>
              </w:rPr>
              <w:t>implementing</w:t>
            </w:r>
            <w:r w:rsidRPr="00B4186F">
              <w:rPr>
                <w:noProof/>
                <w:color w:val="FF0000"/>
                <w:lang w:eastAsia="zh-CN"/>
              </w:rPr>
              <w:t xml:space="preserve"> R5-2432</w:t>
            </w:r>
            <w:r>
              <w:rPr>
                <w:noProof/>
                <w:color w:val="FF0000"/>
                <w:lang w:eastAsia="zh-CN"/>
              </w:rPr>
              <w:t>11</w:t>
            </w:r>
          </w:p>
        </w:tc>
      </w:tr>
      <w:tr w:rsidR="008E48B1" w:rsidRPr="008863B9" w14:paraId="45BFE792" w14:textId="77777777" w:rsidTr="008863B9">
        <w:tc>
          <w:tcPr>
            <w:tcW w:w="2694" w:type="dxa"/>
            <w:gridSpan w:val="2"/>
            <w:tcBorders>
              <w:top w:val="single" w:sz="4" w:space="0" w:color="auto"/>
              <w:bottom w:val="single" w:sz="4" w:space="0" w:color="auto"/>
            </w:tcBorders>
          </w:tcPr>
          <w:p w14:paraId="194242DD" w14:textId="77777777" w:rsidR="008E48B1" w:rsidRPr="008863B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8863B9" w:rsidRDefault="008E48B1" w:rsidP="008E48B1">
            <w:pPr>
              <w:pStyle w:val="CRCoverPage"/>
              <w:spacing w:after="0"/>
              <w:ind w:left="100"/>
              <w:rPr>
                <w:noProof/>
                <w:sz w:val="8"/>
                <w:szCs w:val="8"/>
              </w:rPr>
            </w:pPr>
          </w:p>
        </w:tc>
      </w:tr>
      <w:tr w:rsidR="008E48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Default="008E48B1" w:rsidP="008E48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A8D83DB" w:rsidR="008E48B1" w:rsidRDefault="00FB70FE" w:rsidP="008E48B1">
            <w:pPr>
              <w:pStyle w:val="CRCoverPage"/>
              <w:spacing w:after="0"/>
              <w:ind w:left="100"/>
              <w:rPr>
                <w:noProof/>
                <w:lang w:eastAsia="zh-CN"/>
              </w:rPr>
            </w:pPr>
            <w:r w:rsidRPr="00FB70FE">
              <w:rPr>
                <w:noProof/>
                <w:highlight w:val="yellow"/>
                <w:lang w:eastAsia="zh-CN"/>
              </w:rPr>
              <w:t>R1: updating incorrect clause numbers</w:t>
            </w:r>
            <w:r w:rsidR="005F1791">
              <w:rPr>
                <w:noProof/>
                <w:highlight w:val="yellow"/>
                <w:lang w:eastAsia="zh-CN"/>
              </w:rPr>
              <w:t>; updating editor’s note and test applicablity to indicate “4-band SUL configuration</w:t>
            </w:r>
            <w:bookmarkStart w:id="2" w:name="_GoBack"/>
            <w:bookmarkEnd w:id="2"/>
            <w:r w:rsidR="005F1791">
              <w:rPr>
                <w:noProof/>
                <w:highlight w:val="yellow"/>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1679B21"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68712AE4" w14:textId="751EC674" w:rsidR="004E1931" w:rsidRPr="00FB20BD" w:rsidRDefault="004E1931" w:rsidP="004E1931">
      <w:pPr>
        <w:pStyle w:val="40"/>
        <w:rPr>
          <w:ins w:id="3" w:author="Huawei" w:date="2024-05-11T00:38:00Z"/>
        </w:rPr>
      </w:pPr>
      <w:ins w:id="4" w:author="Huawei" w:date="2024-05-11T00:38:00Z">
        <w:r w:rsidRPr="00FB20BD">
          <w:t>6.3C.3.</w:t>
        </w:r>
      </w:ins>
      <w:ins w:id="5" w:author="Huawei" w:date="2024-05-11T03:07:00Z">
        <w:r>
          <w:t>7</w:t>
        </w:r>
      </w:ins>
      <w:ins w:id="6" w:author="Huawei" w:date="2024-05-11T00:38:00Z">
        <w:r w:rsidRPr="00FB20BD">
          <w:tab/>
        </w:r>
      </w:ins>
      <w:ins w:id="7" w:author="Huawei" w:date="2024-05-11T00:40:00Z">
        <w:r w:rsidRPr="007B2349">
          <w:t xml:space="preserve">Time mask for switching across </w:t>
        </w:r>
      </w:ins>
      <w:ins w:id="8" w:author="Huawei" w:date="2024-05-11T03:08:00Z">
        <w:r>
          <w:t>four</w:t>
        </w:r>
      </w:ins>
      <w:ins w:id="9" w:author="Huawei" w:date="2024-05-11T00:40:00Z">
        <w:r w:rsidRPr="007B2349">
          <w:t xml:space="preserve"> uplink bands</w:t>
        </w:r>
      </w:ins>
    </w:p>
    <w:p w14:paraId="4F248DF3" w14:textId="77777777" w:rsidR="008A3863" w:rsidRDefault="004E1931" w:rsidP="004E1931">
      <w:pPr>
        <w:pStyle w:val="EditorsNote"/>
        <w:rPr>
          <w:ins w:id="10" w:author="Huawei" w:date="2024-05-11T10:02:00Z"/>
          <w:lang w:eastAsia="zh-CN"/>
        </w:rPr>
      </w:pPr>
      <w:ins w:id="11" w:author="Huawei" w:date="2024-05-11T00:40:00Z">
        <w:r w:rsidRPr="003D7D79">
          <w:rPr>
            <w:rFonts w:hint="eastAsia"/>
            <w:lang w:eastAsia="zh-CN"/>
          </w:rPr>
          <w:t>E</w:t>
        </w:r>
        <w:r w:rsidRPr="003D7D79">
          <w:rPr>
            <w:lang w:eastAsia="zh-CN"/>
          </w:rPr>
          <w:t>ditor’s Note:</w:t>
        </w:r>
      </w:ins>
    </w:p>
    <w:p w14:paraId="49CD0265" w14:textId="2C231BED" w:rsidR="004E1931" w:rsidRDefault="004E1931" w:rsidP="008A3863">
      <w:pPr>
        <w:pStyle w:val="EditorsNote"/>
        <w:numPr>
          <w:ilvl w:val="0"/>
          <w:numId w:val="35"/>
        </w:numPr>
        <w:rPr>
          <w:ins w:id="12" w:author="Huawei" w:date="2024-05-11T10:42:00Z"/>
          <w:lang w:eastAsia="zh-CN"/>
        </w:rPr>
      </w:pPr>
      <w:ins w:id="13" w:author="Huawei" w:date="2024-05-11T00:40:00Z">
        <w:r w:rsidRPr="003D7D79">
          <w:rPr>
            <w:lang w:eastAsia="zh-CN"/>
          </w:rPr>
          <w:t xml:space="preserve">This test case is </w:t>
        </w:r>
      </w:ins>
      <w:ins w:id="14" w:author="Huawei" w:date="2024-05-11T09:45:00Z">
        <w:r w:rsidR="009E1198">
          <w:rPr>
            <w:lang w:eastAsia="zh-CN"/>
          </w:rPr>
          <w:t xml:space="preserve">not testable due to lack of </w:t>
        </w:r>
      </w:ins>
      <w:ins w:id="15" w:author="Huawei" w:date="2024-05-11T09:46:00Z">
        <w:r w:rsidR="009E1198">
          <w:rPr>
            <w:rFonts w:hint="eastAsia"/>
            <w:lang w:eastAsia="zh-CN"/>
          </w:rPr>
          <w:t>applicable</w:t>
        </w:r>
        <w:r w:rsidR="009E1198">
          <w:rPr>
            <w:lang w:eastAsia="zh-CN"/>
          </w:rPr>
          <w:t xml:space="preserve"> </w:t>
        </w:r>
      </w:ins>
      <w:ins w:id="16" w:author="Huawei" w:date="2024-05-16T14:34:00Z">
        <w:r w:rsidR="005F1791" w:rsidRPr="005F1791">
          <w:rPr>
            <w:highlight w:val="yellow"/>
            <w:lang w:eastAsia="zh-CN"/>
            <w:rPrChange w:id="17" w:author="Huawei" w:date="2024-05-16T14:34:00Z">
              <w:rPr>
                <w:lang w:eastAsia="zh-CN"/>
              </w:rPr>
            </w:rPrChange>
          </w:rPr>
          <w:t>4</w:t>
        </w:r>
        <w:r w:rsidR="005F1791" w:rsidRPr="005F1791">
          <w:rPr>
            <w:rFonts w:hint="eastAsia"/>
            <w:highlight w:val="yellow"/>
            <w:lang w:eastAsia="zh-CN"/>
            <w:rPrChange w:id="18" w:author="Huawei" w:date="2024-05-16T14:34:00Z">
              <w:rPr>
                <w:rFonts w:hint="eastAsia"/>
                <w:lang w:eastAsia="zh-CN"/>
              </w:rPr>
            </w:rPrChange>
          </w:rPr>
          <w:t>-b</w:t>
        </w:r>
        <w:r w:rsidR="005F1791" w:rsidRPr="005F1791">
          <w:rPr>
            <w:highlight w:val="yellow"/>
            <w:lang w:eastAsia="zh-CN"/>
            <w:rPrChange w:id="19" w:author="Huawei" w:date="2024-05-16T14:34:00Z">
              <w:rPr>
                <w:lang w:eastAsia="zh-CN"/>
              </w:rPr>
            </w:rPrChange>
          </w:rPr>
          <w:t>and</w:t>
        </w:r>
        <w:r w:rsidR="005F1791">
          <w:rPr>
            <w:lang w:eastAsia="zh-CN"/>
          </w:rPr>
          <w:t xml:space="preserve"> </w:t>
        </w:r>
      </w:ins>
      <w:ins w:id="20" w:author="Huawei" w:date="2024-05-11T09:48:00Z">
        <w:r w:rsidR="009E1198" w:rsidRPr="00A1115A">
          <w:rPr>
            <w:lang w:eastAsia="zh-CN"/>
          </w:rPr>
          <w:t>SUL band</w:t>
        </w:r>
        <w:r w:rsidR="009E1198">
          <w:rPr>
            <w:lang w:eastAsia="zh-CN"/>
          </w:rPr>
          <w:t xml:space="preserve"> </w:t>
        </w:r>
        <w:r w:rsidR="009E1198" w:rsidRPr="00A1115A">
          <w:rPr>
            <w:lang w:eastAsia="zh-CN"/>
          </w:rPr>
          <w:t>combination with inter-band CA</w:t>
        </w:r>
      </w:ins>
      <w:ins w:id="21" w:author="Huawei" w:date="2024-05-11T09:46:00Z">
        <w:r w:rsidR="009E1198">
          <w:rPr>
            <w:lang w:eastAsia="zh-CN"/>
          </w:rPr>
          <w:t xml:space="preserve"> in TS 38.521-1</w:t>
        </w:r>
      </w:ins>
    </w:p>
    <w:p w14:paraId="52C9EDE9" w14:textId="59263902" w:rsidR="008A3863" w:rsidRPr="008A3863" w:rsidRDefault="00BD31D7" w:rsidP="00BD31D7">
      <w:pPr>
        <w:pStyle w:val="EditorsNote"/>
        <w:numPr>
          <w:ilvl w:val="0"/>
          <w:numId w:val="35"/>
        </w:numPr>
        <w:rPr>
          <w:ins w:id="22" w:author="Huawei" w:date="2024-05-11T00:40:00Z"/>
          <w:lang w:eastAsia="zh-CN"/>
        </w:rPr>
      </w:pPr>
      <w:ins w:id="23" w:author="Huawei" w:date="2024-05-11T10:42:00Z">
        <w:r>
          <w:rPr>
            <w:lang w:eastAsia="zh-CN"/>
          </w:rPr>
          <w:t>This test case is incomplete: brackets still exists in the test case</w:t>
        </w:r>
      </w:ins>
    </w:p>
    <w:p w14:paraId="58E1BAF3" w14:textId="51FF22EE" w:rsidR="004E1931" w:rsidRPr="009D1D00" w:rsidRDefault="004E1931" w:rsidP="004E1931">
      <w:pPr>
        <w:pStyle w:val="H6"/>
        <w:rPr>
          <w:ins w:id="24" w:author="Huawei" w:date="2024-05-11T00:41:00Z"/>
        </w:rPr>
      </w:pPr>
      <w:ins w:id="25" w:author="Huawei" w:date="2024-05-11T00:41:00Z">
        <w:r w:rsidRPr="009D1D00">
          <w:t>6.3</w:t>
        </w:r>
        <w:r>
          <w:t>C</w:t>
        </w:r>
        <w:r w:rsidRPr="009D1D00">
          <w:t>.3.</w:t>
        </w:r>
      </w:ins>
      <w:ins w:id="26" w:author="Huawei" w:date="2024-05-15T14:43:00Z">
        <w:r w:rsidR="000801B3" w:rsidRPr="000801B3">
          <w:rPr>
            <w:highlight w:val="yellow"/>
            <w:rPrChange w:id="27" w:author="Huawei" w:date="2024-05-15T14:43:00Z">
              <w:rPr/>
            </w:rPrChange>
          </w:rPr>
          <w:t>7</w:t>
        </w:r>
      </w:ins>
      <w:ins w:id="28" w:author="Huawei" w:date="2024-05-11T00:41:00Z">
        <w:r w:rsidRPr="009D1D00">
          <w:t>.1</w:t>
        </w:r>
        <w:r w:rsidRPr="009D1D00">
          <w:tab/>
          <w:t>Test purpose</w:t>
        </w:r>
      </w:ins>
    </w:p>
    <w:p w14:paraId="66CDE972" w14:textId="2FE1C789" w:rsidR="004E1931" w:rsidRPr="009D1D00" w:rsidRDefault="004E1931" w:rsidP="004E1931">
      <w:pPr>
        <w:rPr>
          <w:ins w:id="29" w:author="Huawei" w:date="2024-05-11T00:41:00Z"/>
          <w:lang w:eastAsia="zh-CN"/>
        </w:rPr>
      </w:pPr>
      <w:ins w:id="30" w:author="Huawei" w:date="2024-05-11T00:41:00Z">
        <w:r w:rsidRPr="009D1D00">
          <w:rPr>
            <w:lang w:eastAsia="zh-CN"/>
          </w:rPr>
          <w:t xml:space="preserve">To verify that the time mask for switching </w:t>
        </w:r>
        <w:r w:rsidRPr="009D1D00">
          <w:rPr>
            <w:rFonts w:eastAsia="MS Mincho"/>
          </w:rPr>
          <w:t xml:space="preserve">across </w:t>
        </w:r>
      </w:ins>
      <w:ins w:id="31" w:author="Huawei" w:date="2024-05-11T09:45:00Z">
        <w:r w:rsidR="009E1198">
          <w:rPr>
            <w:rFonts w:eastAsia="MS Mincho"/>
          </w:rPr>
          <w:t xml:space="preserve">four </w:t>
        </w:r>
      </w:ins>
      <w:ins w:id="32" w:author="Huawei" w:date="2024-05-11T00:41:00Z">
        <w:r w:rsidRPr="009D1D00">
          <w:rPr>
            <w:rFonts w:eastAsia="MS Mincho"/>
          </w:rPr>
          <w:t>uplink bands</w:t>
        </w:r>
        <w:r w:rsidRPr="009D1D00">
          <w:rPr>
            <w:lang w:eastAsia="zh-CN"/>
          </w:rPr>
          <w:t xml:space="preserve"> </w:t>
        </w:r>
      </w:ins>
      <w:ins w:id="33" w:author="Huawei" w:date="2024-05-11T00:43:00Z">
        <w:r>
          <w:rPr>
            <w:lang w:eastAsia="zh-CN"/>
          </w:rPr>
          <w:t xml:space="preserve">for an </w:t>
        </w:r>
        <w:r>
          <w:rPr>
            <w:rFonts w:eastAsia="宋体"/>
            <w:lang w:eastAsia="zh-CN"/>
          </w:rPr>
          <w:t>NR SUL band configuration with inter-band CA</w:t>
        </w:r>
        <w:r w:rsidRPr="009D1D00">
          <w:rPr>
            <w:lang w:eastAsia="zh-CN"/>
          </w:rPr>
          <w:t xml:space="preserve"> </w:t>
        </w:r>
      </w:ins>
      <w:ins w:id="34" w:author="Huawei" w:date="2024-05-11T00:41:00Z">
        <w:r w:rsidRPr="009D1D00">
          <w:rPr>
            <w:lang w:eastAsia="zh-CN"/>
          </w:rPr>
          <w:t>meets the requirements given in 6.3</w:t>
        </w:r>
      </w:ins>
      <w:ins w:id="35" w:author="Huawei" w:date="2024-05-11T00:44:00Z">
        <w:r>
          <w:rPr>
            <w:lang w:eastAsia="zh-CN"/>
          </w:rPr>
          <w:t>C</w:t>
        </w:r>
      </w:ins>
      <w:ins w:id="36" w:author="Huawei" w:date="2024-05-11T00:41:00Z">
        <w:r w:rsidRPr="009D1D00">
          <w:rPr>
            <w:lang w:eastAsia="zh-CN"/>
          </w:rPr>
          <w:t>.3.0.6 and</w:t>
        </w:r>
        <w:r w:rsidRPr="009D1D00">
          <w:rPr>
            <w:rFonts w:eastAsia="MS Mincho"/>
          </w:rPr>
          <w:t xml:space="preserve"> </w:t>
        </w:r>
      </w:ins>
      <w:ins w:id="37" w:author="Huawei" w:date="2024-05-11T00:44:00Z">
        <w:r w:rsidRPr="009D1D00">
          <w:rPr>
            <w:lang w:eastAsia="zh-CN"/>
          </w:rPr>
          <w:t>6.3</w:t>
        </w:r>
        <w:r>
          <w:rPr>
            <w:lang w:eastAsia="zh-CN"/>
          </w:rPr>
          <w:t>C</w:t>
        </w:r>
        <w:r w:rsidRPr="009D1D00">
          <w:rPr>
            <w:lang w:eastAsia="zh-CN"/>
          </w:rPr>
          <w:t>.3.0.6</w:t>
        </w:r>
        <w:r>
          <w:rPr>
            <w:lang w:eastAsia="zh-CN"/>
          </w:rPr>
          <w:t>a</w:t>
        </w:r>
      </w:ins>
      <w:ins w:id="38" w:author="Huawei" w:date="2024-05-11T00:41:00Z">
        <w:r w:rsidRPr="009D1D00">
          <w:rPr>
            <w:lang w:eastAsia="zh-CN"/>
          </w:rPr>
          <w:t>.</w:t>
        </w:r>
      </w:ins>
    </w:p>
    <w:p w14:paraId="0481AD35" w14:textId="77777777" w:rsidR="004E1931" w:rsidRPr="009D1D00" w:rsidRDefault="004E1931" w:rsidP="004E1931">
      <w:pPr>
        <w:rPr>
          <w:ins w:id="39" w:author="Huawei" w:date="2024-05-11T00:41:00Z"/>
          <w:rPrChange w:id="40" w:author="Huawei" w:date="2024-05-10T10:39:00Z">
            <w:rPr>
              <w:ins w:id="41" w:author="Huawei" w:date="2024-05-11T00:41:00Z"/>
              <w:i/>
            </w:rPr>
          </w:rPrChange>
        </w:rPr>
      </w:pPr>
      <w:ins w:id="42" w:author="Huawei" w:date="2024-05-11T00:41:00Z">
        <w:r w:rsidRPr="009D1D00">
          <w:rPr>
            <w:rFonts w:eastAsia="MS Mincho"/>
          </w:rPr>
          <w:t xml:space="preserve">The time mask for switching </w:t>
        </w:r>
        <w:r w:rsidRPr="005E729F">
          <w:rPr>
            <w:rFonts w:eastAsia="MS Mincho"/>
          </w:rPr>
          <w:t>across three uplink bands defines the transient period(s) allowed when the capability [</w:t>
        </w:r>
      </w:ins>
      <w:ins w:id="43" w:author="Huawei" w:date="2024-05-11T00:53:00Z">
        <w:r w:rsidRPr="009D1D00">
          <w:rPr>
            <w:i/>
          </w:rPr>
          <w:t>supportedBandPairListNR-r18</w:t>
        </w:r>
      </w:ins>
      <w:ins w:id="44" w:author="Huawei" w:date="2024-05-11T00:41:00Z">
        <w:r w:rsidRPr="009D1D00">
          <w:t>] is present.</w:t>
        </w:r>
      </w:ins>
    </w:p>
    <w:p w14:paraId="7DDE8837" w14:textId="49773042" w:rsidR="004E1931" w:rsidRPr="009D1D00" w:rsidRDefault="004E1931" w:rsidP="004E1931">
      <w:pPr>
        <w:pStyle w:val="H6"/>
        <w:rPr>
          <w:ins w:id="45" w:author="Huawei" w:date="2024-05-11T01:13:00Z"/>
        </w:rPr>
      </w:pPr>
      <w:ins w:id="46" w:author="Huawei" w:date="2024-05-11T01:13:00Z">
        <w:r w:rsidRPr="009D1D00">
          <w:t>6.3</w:t>
        </w:r>
        <w:r>
          <w:t>C</w:t>
        </w:r>
        <w:r w:rsidRPr="009D1D00">
          <w:t>.3.</w:t>
        </w:r>
      </w:ins>
      <w:ins w:id="47" w:author="Huawei" w:date="2024-05-15T14:43:00Z">
        <w:r w:rsidR="000801B3" w:rsidRPr="000801B3">
          <w:rPr>
            <w:highlight w:val="yellow"/>
            <w:rPrChange w:id="48" w:author="Huawei" w:date="2024-05-15T14:43:00Z">
              <w:rPr/>
            </w:rPrChange>
          </w:rPr>
          <w:t>7</w:t>
        </w:r>
      </w:ins>
      <w:ins w:id="49" w:author="Huawei" w:date="2024-05-11T01:13:00Z">
        <w:r w:rsidRPr="009D1D00">
          <w:t>.</w:t>
        </w:r>
        <w:r>
          <w:t>2</w:t>
        </w:r>
        <w:r w:rsidRPr="009D1D00">
          <w:tab/>
          <w:t>Test purpose</w:t>
        </w:r>
      </w:ins>
    </w:p>
    <w:p w14:paraId="5D1CAE80" w14:textId="503C5431" w:rsidR="004E1931" w:rsidRPr="009D1D00" w:rsidRDefault="004E1931" w:rsidP="004E1931">
      <w:pPr>
        <w:pStyle w:val="H6"/>
        <w:rPr>
          <w:ins w:id="50" w:author="Huawei" w:date="2024-05-11T01:14:00Z"/>
        </w:rPr>
      </w:pPr>
      <w:ins w:id="51" w:author="Huawei" w:date="2024-05-11T01:14:00Z">
        <w:r>
          <w:t>6.3C.3.</w:t>
        </w:r>
      </w:ins>
      <w:ins w:id="52" w:author="Huawei" w:date="2024-05-15T14:43:00Z">
        <w:r w:rsidR="000801B3" w:rsidRPr="000801B3">
          <w:rPr>
            <w:highlight w:val="yellow"/>
            <w:rPrChange w:id="53" w:author="Huawei" w:date="2024-05-15T14:43:00Z">
              <w:rPr/>
            </w:rPrChange>
          </w:rPr>
          <w:t>7</w:t>
        </w:r>
      </w:ins>
      <w:ins w:id="54" w:author="Huawei" w:date="2024-05-11T01:14:00Z">
        <w:r w:rsidRPr="009D1D00">
          <w:t>.2</w:t>
        </w:r>
        <w:r w:rsidRPr="009D1D00">
          <w:tab/>
          <w:t>Test applicability</w:t>
        </w:r>
      </w:ins>
    </w:p>
    <w:p w14:paraId="305F3C8B" w14:textId="6C156140" w:rsidR="004E1931" w:rsidRDefault="004E1931" w:rsidP="004E1931">
      <w:pPr>
        <w:rPr>
          <w:ins w:id="55" w:author="Huawei" w:date="2024-05-11T09:47:00Z"/>
          <w:rFonts w:eastAsia="MS Mincho"/>
        </w:rPr>
      </w:pPr>
      <w:ins w:id="56" w:author="Huawei" w:date="2024-05-11T01:14:00Z">
        <w:r w:rsidRPr="009D1D00">
          <w:rPr>
            <w:rFonts w:eastAsia="MS Mincho"/>
          </w:rPr>
          <w:t xml:space="preserve">This test case applies to all types of NR UE release 18 and forward that support </w:t>
        </w:r>
      </w:ins>
      <w:ins w:id="57" w:author="Huawei" w:date="2024-05-11T09:47:00Z">
        <w:r w:rsidR="009E1198">
          <w:rPr>
            <w:rFonts w:eastAsia="MS Mincho"/>
          </w:rPr>
          <w:t>4</w:t>
        </w:r>
      </w:ins>
      <w:ins w:id="58" w:author="Huawei" w:date="2024-05-11T01:14:00Z">
        <w:r w:rsidRPr="009D1D00">
          <w:rPr>
            <w:rFonts w:eastAsia="MS Mincho"/>
          </w:rPr>
          <w:t xml:space="preserve"> bands </w:t>
        </w:r>
      </w:ins>
      <w:ins w:id="59" w:author="Huawei" w:date="2024-05-11T01:15:00Z">
        <w:r>
          <w:rPr>
            <w:rFonts w:eastAsia="宋体"/>
            <w:lang w:eastAsia="zh-CN"/>
          </w:rPr>
          <w:t>SUL band configuration with inter-band CA</w:t>
        </w:r>
      </w:ins>
      <w:ins w:id="60" w:author="Huawei" w:date="2024-05-11T01:14:00Z">
        <w:r w:rsidRPr="009D1D00">
          <w:rPr>
            <w:rFonts w:eastAsia="MS Mincho"/>
          </w:rPr>
          <w:t xml:space="preserve"> </w:t>
        </w:r>
      </w:ins>
      <w:ins w:id="61" w:author="Huawei" w:date="2024-05-11T01:16:00Z">
        <w:r>
          <w:rPr>
            <w:rFonts w:eastAsia="MS Mincho"/>
          </w:rPr>
          <w:t>and</w:t>
        </w:r>
      </w:ins>
      <w:ins w:id="62" w:author="Huawei" w:date="2024-05-11T01:14:00Z">
        <w:r w:rsidRPr="009D1D00">
          <w:rPr>
            <w:rFonts w:eastAsia="MS Mincho"/>
          </w:rPr>
          <w:t xml:space="preserve"> </w:t>
        </w:r>
        <w:r w:rsidRPr="009D1D00">
          <w:t>dynamic UL Tx switching</w:t>
        </w:r>
        <w:r w:rsidRPr="009D1D00">
          <w:rPr>
            <w:rFonts w:eastAsia="MS Mincho"/>
          </w:rPr>
          <w:t>.</w:t>
        </w:r>
      </w:ins>
    </w:p>
    <w:p w14:paraId="0B40C073" w14:textId="5485D8B5" w:rsidR="009E1198" w:rsidRPr="009E1198" w:rsidRDefault="009E1198" w:rsidP="004E1931">
      <w:pPr>
        <w:rPr>
          <w:ins w:id="63" w:author="Huawei" w:date="2024-05-11T01:14:00Z"/>
          <w:lang w:eastAsia="zh-CN"/>
          <w:rPrChange w:id="64" w:author="Huawei" w:date="2024-05-11T09:47:00Z">
            <w:rPr>
              <w:ins w:id="65" w:author="Huawei" w:date="2024-05-11T01:14:00Z"/>
              <w:rFonts w:eastAsia="MS Mincho"/>
            </w:rPr>
          </w:rPrChange>
        </w:rPr>
      </w:pPr>
      <w:ins w:id="66" w:author="Huawei" w:date="2024-05-11T09:47:00Z">
        <w:r>
          <w:rPr>
            <w:lang w:eastAsia="zh-CN"/>
          </w:rPr>
          <w:t xml:space="preserve">No test case details are specified before </w:t>
        </w:r>
      </w:ins>
      <w:ins w:id="67" w:author="Huawei" w:date="2024-05-16T14:34:00Z">
        <w:r w:rsidR="005F1791" w:rsidRPr="005F1791">
          <w:rPr>
            <w:highlight w:val="yellow"/>
            <w:lang w:eastAsia="zh-CN"/>
            <w:rPrChange w:id="68" w:author="Huawei" w:date="2024-05-16T14:34:00Z">
              <w:rPr>
                <w:lang w:eastAsia="zh-CN"/>
              </w:rPr>
            </w:rPrChange>
          </w:rPr>
          <w:t>4-band</w:t>
        </w:r>
        <w:r w:rsidR="005F1791">
          <w:rPr>
            <w:lang w:eastAsia="zh-CN"/>
          </w:rPr>
          <w:t xml:space="preserve"> </w:t>
        </w:r>
      </w:ins>
      <w:ins w:id="69" w:author="Huawei" w:date="2024-05-11T09:48:00Z">
        <w:r w:rsidRPr="00A1115A">
          <w:rPr>
            <w:lang w:eastAsia="zh-CN"/>
          </w:rPr>
          <w:t>SUL band</w:t>
        </w:r>
        <w:r>
          <w:rPr>
            <w:lang w:eastAsia="zh-CN"/>
          </w:rPr>
          <w:t xml:space="preserve"> </w:t>
        </w:r>
        <w:r w:rsidRPr="00A1115A">
          <w:rPr>
            <w:lang w:eastAsia="zh-CN"/>
          </w:rPr>
          <w:t>combination with inter-band CA</w:t>
        </w:r>
        <w:r>
          <w:rPr>
            <w:lang w:eastAsia="zh-CN"/>
          </w:rPr>
          <w:t xml:space="preserve"> introduced </w:t>
        </w:r>
      </w:ins>
      <w:ins w:id="70" w:author="Huawei" w:date="2024-05-11T09:49:00Z">
        <w:r>
          <w:rPr>
            <w:lang w:eastAsia="zh-CN"/>
          </w:rPr>
          <w:t>into TS 38.521-1.</w:t>
        </w:r>
      </w:ins>
    </w:p>
    <w:p w14:paraId="50A26461" w14:textId="262EA5BC" w:rsidR="004E1931" w:rsidRPr="009D1D00" w:rsidRDefault="004E1931" w:rsidP="004E1931">
      <w:pPr>
        <w:pStyle w:val="H6"/>
        <w:rPr>
          <w:ins w:id="71" w:author="Huawei" w:date="2024-05-11T01:14:00Z"/>
        </w:rPr>
      </w:pPr>
      <w:ins w:id="72" w:author="Huawei" w:date="2024-05-11T01:14:00Z">
        <w:r>
          <w:t>6.3C.3.</w:t>
        </w:r>
      </w:ins>
      <w:ins w:id="73" w:author="Huawei" w:date="2024-05-15T14:43:00Z">
        <w:r w:rsidR="000801B3" w:rsidRPr="000801B3">
          <w:rPr>
            <w:highlight w:val="yellow"/>
            <w:rPrChange w:id="74" w:author="Huawei" w:date="2024-05-15T14:43:00Z">
              <w:rPr/>
            </w:rPrChange>
          </w:rPr>
          <w:t>7</w:t>
        </w:r>
      </w:ins>
      <w:ins w:id="75" w:author="Huawei" w:date="2024-05-11T01:14:00Z">
        <w:r w:rsidRPr="009D1D00">
          <w:t>.3</w:t>
        </w:r>
        <w:r w:rsidRPr="009D1D00">
          <w:tab/>
          <w:t>Minimum conformance requirements</w:t>
        </w:r>
      </w:ins>
    </w:p>
    <w:p w14:paraId="00F1CCD0" w14:textId="77777777" w:rsidR="004E1931" w:rsidRPr="009D1D00" w:rsidRDefault="004E1931" w:rsidP="004E1931">
      <w:pPr>
        <w:rPr>
          <w:ins w:id="76" w:author="Huawei" w:date="2024-05-11T01:14:00Z"/>
          <w:rFonts w:eastAsia="MS Mincho"/>
        </w:rPr>
      </w:pPr>
      <w:ins w:id="77" w:author="Huawei" w:date="2024-05-11T01:14:00Z">
        <w:r w:rsidRPr="009D1D00">
          <w:rPr>
            <w:rFonts w:eastAsia="MS Mincho"/>
          </w:rPr>
          <w:t xml:space="preserve">The minimum conformance requirements are defined in clause </w:t>
        </w:r>
      </w:ins>
      <w:ins w:id="78" w:author="Huawei" w:date="2024-05-11T01:15:00Z">
        <w:r w:rsidRPr="00FB20BD">
          <w:t>6.3C.3.0.</w:t>
        </w:r>
        <w:r>
          <w:t>6</w:t>
        </w:r>
      </w:ins>
      <w:ins w:id="79" w:author="Huawei" w:date="2024-05-11T01:14:00Z">
        <w:r w:rsidRPr="009D1D00">
          <w:rPr>
            <w:rFonts w:eastAsia="MS Mincho"/>
          </w:rPr>
          <w:t xml:space="preserve"> and </w:t>
        </w:r>
      </w:ins>
      <w:ins w:id="80" w:author="Huawei" w:date="2024-05-11T01:15:00Z">
        <w:r w:rsidRPr="00FB20BD">
          <w:t>6.3C.3.0.</w:t>
        </w:r>
        <w:r>
          <w:t>6</w:t>
        </w:r>
      </w:ins>
      <w:ins w:id="81" w:author="Huawei" w:date="2024-05-11T01:14:00Z">
        <w:r w:rsidRPr="009D1D00">
          <w:rPr>
            <w:rFonts w:eastAsia="MS Mincho"/>
          </w:rPr>
          <w:t>a.</w:t>
        </w:r>
      </w:ins>
    </w:p>
    <w:p w14:paraId="514CEBAA" w14:textId="14DFBE76" w:rsidR="004226F9" w:rsidRPr="006A6DC8" w:rsidRDefault="00450B80" w:rsidP="00C46006">
      <w:pPr>
        <w:pStyle w:val="30"/>
        <w:ind w:left="0" w:firstLine="0"/>
        <w:rPr>
          <w:noProof/>
          <w:color w:val="FF0000"/>
        </w:rPr>
      </w:pPr>
      <w:bookmarkStart w:id="82" w:name="OLE_LINK33"/>
      <w:bookmarkStart w:id="83" w:name="OLE_LINK34"/>
      <w:r>
        <w:rPr>
          <w:noProof/>
          <w:color w:val="FF0000"/>
        </w:rPr>
        <w:t>&lt;</w:t>
      </w:r>
      <w:r w:rsidR="004226F9">
        <w:rPr>
          <w:noProof/>
          <w:color w:val="FF0000"/>
        </w:rPr>
        <w:t>End of Changes</w:t>
      </w:r>
      <w:r w:rsidR="004226F9" w:rsidRPr="006A6DC8">
        <w:rPr>
          <w:noProof/>
          <w:color w:val="FF0000"/>
        </w:rPr>
        <w:t>&gt;</w:t>
      </w:r>
      <w:bookmarkEnd w:id="82"/>
      <w:bookmarkEnd w:id="83"/>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E52A3C" w14:textId="77777777" w:rsidR="003D2658" w:rsidRDefault="003D2658">
      <w:r>
        <w:separator/>
      </w:r>
    </w:p>
  </w:endnote>
  <w:endnote w:type="continuationSeparator" w:id="0">
    <w:p w14:paraId="72539D66" w14:textId="77777777" w:rsidR="003D2658" w:rsidRDefault="003D26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867CA8" w14:textId="77777777" w:rsidR="003D2658" w:rsidRDefault="003D2658">
      <w:r>
        <w:separator/>
      </w:r>
    </w:p>
  </w:footnote>
  <w:footnote w:type="continuationSeparator" w:id="0">
    <w:p w14:paraId="26B575D1" w14:textId="77777777" w:rsidR="003D2658" w:rsidRDefault="003D26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 w:numId="35">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66DE0"/>
    <w:rsid w:val="000801B3"/>
    <w:rsid w:val="000876E3"/>
    <w:rsid w:val="000A46C4"/>
    <w:rsid w:val="000A6394"/>
    <w:rsid w:val="000B7FED"/>
    <w:rsid w:val="000C038A"/>
    <w:rsid w:val="000C2214"/>
    <w:rsid w:val="000C6598"/>
    <w:rsid w:val="000D2AB7"/>
    <w:rsid w:val="000D44B3"/>
    <w:rsid w:val="00145D43"/>
    <w:rsid w:val="00155836"/>
    <w:rsid w:val="001558D2"/>
    <w:rsid w:val="001577C5"/>
    <w:rsid w:val="00192C46"/>
    <w:rsid w:val="001A08B3"/>
    <w:rsid w:val="001A7B60"/>
    <w:rsid w:val="001B52F0"/>
    <w:rsid w:val="001B7A65"/>
    <w:rsid w:val="001C104C"/>
    <w:rsid w:val="001E41F3"/>
    <w:rsid w:val="001E687C"/>
    <w:rsid w:val="00201BB0"/>
    <w:rsid w:val="00214EAC"/>
    <w:rsid w:val="00216440"/>
    <w:rsid w:val="002328B9"/>
    <w:rsid w:val="00236A22"/>
    <w:rsid w:val="00253BCB"/>
    <w:rsid w:val="002543E1"/>
    <w:rsid w:val="0026004D"/>
    <w:rsid w:val="0026124E"/>
    <w:rsid w:val="002640DD"/>
    <w:rsid w:val="0026497A"/>
    <w:rsid w:val="00275D12"/>
    <w:rsid w:val="002775C8"/>
    <w:rsid w:val="00282FD4"/>
    <w:rsid w:val="00284FEB"/>
    <w:rsid w:val="002860C4"/>
    <w:rsid w:val="002A7785"/>
    <w:rsid w:val="002B5741"/>
    <w:rsid w:val="002E472E"/>
    <w:rsid w:val="00305409"/>
    <w:rsid w:val="00315CDF"/>
    <w:rsid w:val="00321598"/>
    <w:rsid w:val="0033398F"/>
    <w:rsid w:val="003448D2"/>
    <w:rsid w:val="00355FD5"/>
    <w:rsid w:val="003609EF"/>
    <w:rsid w:val="0036231A"/>
    <w:rsid w:val="003646E4"/>
    <w:rsid w:val="00374DD4"/>
    <w:rsid w:val="003866D5"/>
    <w:rsid w:val="0039707D"/>
    <w:rsid w:val="003A11CE"/>
    <w:rsid w:val="003C0C1C"/>
    <w:rsid w:val="003D2658"/>
    <w:rsid w:val="003D3AB0"/>
    <w:rsid w:val="003E1A36"/>
    <w:rsid w:val="003E6B28"/>
    <w:rsid w:val="00403A78"/>
    <w:rsid w:val="00405CDD"/>
    <w:rsid w:val="00410371"/>
    <w:rsid w:val="00414694"/>
    <w:rsid w:val="004213FF"/>
    <w:rsid w:val="004226F9"/>
    <w:rsid w:val="004242F1"/>
    <w:rsid w:val="00450B80"/>
    <w:rsid w:val="004778D8"/>
    <w:rsid w:val="00486488"/>
    <w:rsid w:val="004B75B7"/>
    <w:rsid w:val="004C373A"/>
    <w:rsid w:val="004E1931"/>
    <w:rsid w:val="004E4A75"/>
    <w:rsid w:val="0050293D"/>
    <w:rsid w:val="005045B0"/>
    <w:rsid w:val="0051580D"/>
    <w:rsid w:val="00517AED"/>
    <w:rsid w:val="00517D20"/>
    <w:rsid w:val="00547111"/>
    <w:rsid w:val="00547212"/>
    <w:rsid w:val="005547D5"/>
    <w:rsid w:val="005924E6"/>
    <w:rsid w:val="00592D74"/>
    <w:rsid w:val="005B2EE9"/>
    <w:rsid w:val="005C1B1E"/>
    <w:rsid w:val="005D1C64"/>
    <w:rsid w:val="005E2C44"/>
    <w:rsid w:val="005F1791"/>
    <w:rsid w:val="005F277A"/>
    <w:rsid w:val="00606072"/>
    <w:rsid w:val="006127B3"/>
    <w:rsid w:val="00621188"/>
    <w:rsid w:val="006257ED"/>
    <w:rsid w:val="00636682"/>
    <w:rsid w:val="00646EA6"/>
    <w:rsid w:val="00665C47"/>
    <w:rsid w:val="00676F16"/>
    <w:rsid w:val="006832E8"/>
    <w:rsid w:val="00695808"/>
    <w:rsid w:val="006A3C95"/>
    <w:rsid w:val="006B0071"/>
    <w:rsid w:val="006B46FB"/>
    <w:rsid w:val="006D11CB"/>
    <w:rsid w:val="006D58A9"/>
    <w:rsid w:val="006E21FB"/>
    <w:rsid w:val="006F2694"/>
    <w:rsid w:val="00700987"/>
    <w:rsid w:val="007040E6"/>
    <w:rsid w:val="0071286E"/>
    <w:rsid w:val="007308F2"/>
    <w:rsid w:val="00732B5A"/>
    <w:rsid w:val="007670AE"/>
    <w:rsid w:val="00767FF0"/>
    <w:rsid w:val="00792342"/>
    <w:rsid w:val="007977A8"/>
    <w:rsid w:val="007B512A"/>
    <w:rsid w:val="007B51AC"/>
    <w:rsid w:val="007B603F"/>
    <w:rsid w:val="007C049E"/>
    <w:rsid w:val="007C2097"/>
    <w:rsid w:val="007C291A"/>
    <w:rsid w:val="007D6A07"/>
    <w:rsid w:val="007F7259"/>
    <w:rsid w:val="00801AB9"/>
    <w:rsid w:val="008040A8"/>
    <w:rsid w:val="00824843"/>
    <w:rsid w:val="008279FA"/>
    <w:rsid w:val="0083269E"/>
    <w:rsid w:val="008472D2"/>
    <w:rsid w:val="00852B47"/>
    <w:rsid w:val="008626E7"/>
    <w:rsid w:val="00870EE7"/>
    <w:rsid w:val="00873954"/>
    <w:rsid w:val="008863B9"/>
    <w:rsid w:val="008909E5"/>
    <w:rsid w:val="00891F10"/>
    <w:rsid w:val="00895EB4"/>
    <w:rsid w:val="008A3863"/>
    <w:rsid w:val="008A45A6"/>
    <w:rsid w:val="008B208B"/>
    <w:rsid w:val="008B6CD3"/>
    <w:rsid w:val="008C0281"/>
    <w:rsid w:val="008D0ACF"/>
    <w:rsid w:val="008D7E77"/>
    <w:rsid w:val="008E0320"/>
    <w:rsid w:val="008E48B1"/>
    <w:rsid w:val="008F3789"/>
    <w:rsid w:val="008F507E"/>
    <w:rsid w:val="008F64F3"/>
    <w:rsid w:val="008F686C"/>
    <w:rsid w:val="0091367E"/>
    <w:rsid w:val="009148DE"/>
    <w:rsid w:val="00934799"/>
    <w:rsid w:val="00941E30"/>
    <w:rsid w:val="009777D9"/>
    <w:rsid w:val="00991B88"/>
    <w:rsid w:val="0099776E"/>
    <w:rsid w:val="009A018D"/>
    <w:rsid w:val="009A5753"/>
    <w:rsid w:val="009A579D"/>
    <w:rsid w:val="009B177D"/>
    <w:rsid w:val="009C717F"/>
    <w:rsid w:val="009D2634"/>
    <w:rsid w:val="009D2FA6"/>
    <w:rsid w:val="009D7427"/>
    <w:rsid w:val="009E1198"/>
    <w:rsid w:val="009E3297"/>
    <w:rsid w:val="009F734F"/>
    <w:rsid w:val="00A246B6"/>
    <w:rsid w:val="00A47E70"/>
    <w:rsid w:val="00A50CF0"/>
    <w:rsid w:val="00A51D1D"/>
    <w:rsid w:val="00A52909"/>
    <w:rsid w:val="00A66A9D"/>
    <w:rsid w:val="00A7671C"/>
    <w:rsid w:val="00A769B9"/>
    <w:rsid w:val="00AA2CBC"/>
    <w:rsid w:val="00AC5820"/>
    <w:rsid w:val="00AD0398"/>
    <w:rsid w:val="00AD1CD8"/>
    <w:rsid w:val="00B03388"/>
    <w:rsid w:val="00B051F7"/>
    <w:rsid w:val="00B23CF8"/>
    <w:rsid w:val="00B258BB"/>
    <w:rsid w:val="00B405D4"/>
    <w:rsid w:val="00B554A8"/>
    <w:rsid w:val="00B6008A"/>
    <w:rsid w:val="00B67B97"/>
    <w:rsid w:val="00B85D3C"/>
    <w:rsid w:val="00B968C8"/>
    <w:rsid w:val="00BA3EC5"/>
    <w:rsid w:val="00BA51D9"/>
    <w:rsid w:val="00BB5DFC"/>
    <w:rsid w:val="00BD03EA"/>
    <w:rsid w:val="00BD279D"/>
    <w:rsid w:val="00BD31D7"/>
    <w:rsid w:val="00BD6BB8"/>
    <w:rsid w:val="00BE3C9A"/>
    <w:rsid w:val="00BF70A8"/>
    <w:rsid w:val="00BF7E98"/>
    <w:rsid w:val="00C0007D"/>
    <w:rsid w:val="00C329AF"/>
    <w:rsid w:val="00C46006"/>
    <w:rsid w:val="00C66BA2"/>
    <w:rsid w:val="00C90DF9"/>
    <w:rsid w:val="00C95985"/>
    <w:rsid w:val="00CA0228"/>
    <w:rsid w:val="00CA2332"/>
    <w:rsid w:val="00CA694C"/>
    <w:rsid w:val="00CB1180"/>
    <w:rsid w:val="00CC1014"/>
    <w:rsid w:val="00CC5026"/>
    <w:rsid w:val="00CC580C"/>
    <w:rsid w:val="00CC68D0"/>
    <w:rsid w:val="00CD15A5"/>
    <w:rsid w:val="00CD1E49"/>
    <w:rsid w:val="00CD2F17"/>
    <w:rsid w:val="00CD7517"/>
    <w:rsid w:val="00CE3DA1"/>
    <w:rsid w:val="00D03F9A"/>
    <w:rsid w:val="00D04359"/>
    <w:rsid w:val="00D0541F"/>
    <w:rsid w:val="00D065EB"/>
    <w:rsid w:val="00D06D51"/>
    <w:rsid w:val="00D15DAA"/>
    <w:rsid w:val="00D24991"/>
    <w:rsid w:val="00D33A16"/>
    <w:rsid w:val="00D50255"/>
    <w:rsid w:val="00D513CF"/>
    <w:rsid w:val="00D61C87"/>
    <w:rsid w:val="00D63692"/>
    <w:rsid w:val="00D63F8B"/>
    <w:rsid w:val="00D66520"/>
    <w:rsid w:val="00D97E4A"/>
    <w:rsid w:val="00DB139E"/>
    <w:rsid w:val="00DB6C61"/>
    <w:rsid w:val="00DE34CF"/>
    <w:rsid w:val="00E13F3D"/>
    <w:rsid w:val="00E2190B"/>
    <w:rsid w:val="00E34898"/>
    <w:rsid w:val="00E614DE"/>
    <w:rsid w:val="00E71784"/>
    <w:rsid w:val="00EB09B7"/>
    <w:rsid w:val="00ED1D3D"/>
    <w:rsid w:val="00ED4A08"/>
    <w:rsid w:val="00EE7D7C"/>
    <w:rsid w:val="00EF2792"/>
    <w:rsid w:val="00EF71BB"/>
    <w:rsid w:val="00F055B3"/>
    <w:rsid w:val="00F079C9"/>
    <w:rsid w:val="00F25D98"/>
    <w:rsid w:val="00F300FB"/>
    <w:rsid w:val="00F35989"/>
    <w:rsid w:val="00F419A4"/>
    <w:rsid w:val="00F6678C"/>
    <w:rsid w:val="00F978B8"/>
    <w:rsid w:val="00FA295E"/>
    <w:rsid w:val="00FA4B31"/>
    <w:rsid w:val="00FB6386"/>
    <w:rsid w:val="00FB70FE"/>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uiPriority w:val="99"/>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1BA9DE-876B-44F2-AA22-DF2D8A6548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Pages>
  <Words>540</Words>
  <Characters>3084</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2024-05-15T06:41:00Z</dcterms:created>
  <dcterms:modified xsi:type="dcterms:W3CDTF">2024-05-16T06:35:00Z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(3)O6KONHcNEx/fncrKeNPuD+xxd4VZ1Zva9AWzP2H30oOBffYrI9AltczPw8sXOjRnsQ1JQV2v
aks7UgDgkRzt/5uVVYQHf/kQ9N2Zvr8fjjHfbhJJHegF5RbIF8jmDMRSJ1otZ+VWcHzPU+Uh
PYAM7Wod6WG2LpxuNwQ/Q8rUOg0aLEex+jiFWqg/hn/bckC0ZUS9QU7J1QgWVXvZWz78EgvS
ayancVGeBNpPnoU0rW</vt:lpwstr>
  </property>
  <property fmtid="{D5CDD505-2E9C-101B-9397-08002B2CF9AE}" pid="22" name="_2015_ms_pID_7253431">
    <vt:lpwstr>Y8wyCeHH/T+EPtMg+1BTDgIRvbLK8flpRXS5lxKpmTFpR6Lo8V6jMx
O5aXtpMzpRZ68MZ4LaT05Vi7e2sxXjsMIx64aK0mkOaI5IQaUPAKqeixs9+ztpPmUQqu1rDG
DXJUj0BfAR1Z7S46SMUkrq/K0idjtDNadsQ0BsiU+d8j+a852sbiGO4Ha3vMXQbXdEEwux9D
A3mA5JsRJu13fFWGCUjASBw+ROFyhMc08ClR</vt:lpwstr>
  </property>
  <property fmtid="{D5CDD505-2E9C-101B-9397-08002B2CF9AE}" pid="23" name="_2015_ms_pID_7253432">
    <vt:lpwstr>31C4rMxR2baOPfqt9xQtsqM=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1715169791</vt:lpwstr>
  </property>
</Properties>
</file>